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5F1A00"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70</w:t>
      </w:r>
      <w:r w:rsidR="001E41F3" w:rsidRPr="00CC7437">
        <w:rPr>
          <w:b/>
          <w:i/>
          <w:sz w:val="28"/>
        </w:rPr>
        <w:tab/>
      </w:r>
      <w:r w:rsidR="0015178B" w:rsidRPr="0015178B">
        <w:rPr>
          <w:b/>
          <w:i/>
          <w:sz w:val="28"/>
        </w:rPr>
        <w:t>S2-2507929</w:t>
      </w:r>
      <w:bookmarkStart w:id="0" w:name="_GoBack"/>
      <w:bookmarkEnd w:id="0"/>
    </w:p>
    <w:p w14:paraId="7CB45193" w14:textId="40238C04" w:rsidR="001E41F3" w:rsidRPr="00CC7437" w:rsidRDefault="000C2A25" w:rsidP="005E2C44">
      <w:pPr>
        <w:pStyle w:val="CRCoverPage"/>
        <w:outlineLvl w:val="0"/>
        <w:rPr>
          <w:b/>
          <w:sz w:val="24"/>
        </w:rPr>
      </w:pPr>
      <w:r w:rsidRPr="000C2A25">
        <w:rPr>
          <w:rFonts w:cs="Arial"/>
          <w:b/>
          <w:noProof/>
          <w:sz w:val="24"/>
        </w:rPr>
        <w:t>Goteborg, Sweden,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19408509" w:rsidR="001E41F3" w:rsidRPr="00CC7437" w:rsidRDefault="00BF6C71"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0806E7">
              <w:rPr>
                <w:b/>
                <w:sz w:val="28"/>
              </w:rPr>
              <w:t>5</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05D4449" w:rsidR="001E41F3" w:rsidRPr="00563F12" w:rsidRDefault="005F62F0" w:rsidP="00547111">
            <w:pPr>
              <w:pStyle w:val="CRCoverPage"/>
              <w:spacing w:after="0"/>
              <w:rPr>
                <w:highlight w:val="cyan"/>
              </w:rPr>
            </w:pPr>
            <w:r>
              <w:rPr>
                <w:rFonts w:cs="Arial"/>
                <w:color w:val="000000"/>
                <w:sz w:val="18"/>
                <w:szCs w:val="18"/>
              </w:rPr>
              <w:t>6421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3D0D29F" w:rsidR="001E41F3" w:rsidRPr="00CC7437" w:rsidRDefault="005E024C"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0E7D3F9" w:rsidR="001E41F3" w:rsidRPr="00CC7437" w:rsidRDefault="00257AE2"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796CF4">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B759BD3" w:rsidR="001E41F3" w:rsidRPr="00CC7437" w:rsidRDefault="00FB51FA" w:rsidP="00207EDC">
            <w:pPr>
              <w:pStyle w:val="CRCoverPage"/>
              <w:spacing w:after="0"/>
              <w:ind w:left="100"/>
            </w:pPr>
            <w:r>
              <w:t>Clarification on UCMF instance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F6C71"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F1BAB04" w:rsidR="001E41F3" w:rsidRPr="00CC7437" w:rsidRDefault="00E73025" w:rsidP="001B33C3">
            <w:pPr>
              <w:pStyle w:val="CRCoverPage"/>
              <w:spacing w:after="0"/>
              <w:ind w:left="100"/>
            </w:pPr>
            <w:r>
              <w:t>RACS</w:t>
            </w:r>
            <w:r w:rsidR="009451F3">
              <w:t>, TEI19</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AD3957" w:rsidR="001E41F3" w:rsidRPr="00CC7437" w:rsidRDefault="00766A50" w:rsidP="00F55268">
            <w:pPr>
              <w:pStyle w:val="CRCoverPage"/>
              <w:spacing w:after="0"/>
              <w:ind w:left="100"/>
            </w:pPr>
            <w:r>
              <w:t>202</w:t>
            </w:r>
            <w:r w:rsidR="007E4F29">
              <w:t>5</w:t>
            </w:r>
            <w:r>
              <w:t>-0</w:t>
            </w:r>
            <w:r w:rsidR="00F55268">
              <w:t>8</w:t>
            </w:r>
            <w:r>
              <w:t>-</w:t>
            </w:r>
            <w:r w:rsidR="00F5526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BF6C71"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E8ADF39" w14:textId="194EEF26" w:rsidR="00A154EF" w:rsidRDefault="00960CC7" w:rsidP="00E734F5">
            <w:pPr>
              <w:pStyle w:val="CRCoverPage"/>
              <w:spacing w:after="0"/>
              <w:rPr>
                <w:rFonts w:cs="Arial"/>
              </w:rPr>
            </w:pPr>
            <w:r>
              <w:rPr>
                <w:rFonts w:cs="Arial"/>
              </w:rPr>
              <w:t>It is not clear if it is possible to deploy more than one UCMF instance in the network. For e.g. if we check below section it states:</w:t>
            </w:r>
          </w:p>
          <w:p w14:paraId="52594DBD" w14:textId="77777777" w:rsidR="00960CC7" w:rsidRPr="003964A6" w:rsidRDefault="00960CC7" w:rsidP="00960CC7">
            <w:pPr>
              <w:pStyle w:val="Heading3"/>
            </w:pPr>
            <w:bookmarkStart w:id="2" w:name="_Toc201160458"/>
            <w:r w:rsidRPr="003964A6">
              <w:t>6.3.15</w:t>
            </w:r>
            <w:r w:rsidRPr="003964A6">
              <w:tab/>
              <w:t>UCMF Discovery and Selection</w:t>
            </w:r>
            <w:bookmarkEnd w:id="2"/>
          </w:p>
          <w:p w14:paraId="47083C0D" w14:textId="77777777" w:rsidR="00960CC7" w:rsidRPr="003964A6" w:rsidRDefault="00960CC7" w:rsidP="00960CC7">
            <w:r w:rsidRPr="003964A6">
              <w:t xml:space="preserve">The AMF, MME, NEF, AF, SCEF, SCS/AS may utilize the NRF to discover </w:t>
            </w:r>
            <w:r w:rsidRPr="00960CC7">
              <w:rPr>
                <w:highlight w:val="yellow"/>
              </w:rPr>
              <w:t>UCMF instance(s)</w:t>
            </w:r>
            <w:r w:rsidRPr="003964A6">
              <w:t xml:space="preserve"> unless UCMF information is available by other means, e.g. locally configured in UCMF services consumers.</w:t>
            </w:r>
          </w:p>
          <w:p w14:paraId="42F505D0" w14:textId="1D77B008" w:rsidR="00960CC7" w:rsidRDefault="00960CC7" w:rsidP="00E734F5">
            <w:pPr>
              <w:pStyle w:val="CRCoverPage"/>
              <w:spacing w:after="0"/>
              <w:rPr>
                <w:rFonts w:cs="Arial"/>
              </w:rPr>
            </w:pPr>
            <w:r>
              <w:rPr>
                <w:rFonts w:cs="Arial"/>
              </w:rPr>
              <w:t>Consider:</w:t>
            </w:r>
          </w:p>
          <w:p w14:paraId="13A8F721" w14:textId="4A513019" w:rsidR="00960CC7" w:rsidRDefault="00960CC7" w:rsidP="00E734F5">
            <w:pPr>
              <w:pStyle w:val="CRCoverPage"/>
              <w:spacing w:after="0"/>
              <w:rPr>
                <w:rFonts w:cs="Arial"/>
              </w:rPr>
            </w:pPr>
            <w:r>
              <w:rPr>
                <w:rFonts w:cs="Arial"/>
              </w:rPr>
              <w:t>AMF-1 is connected to UCMF-1</w:t>
            </w:r>
          </w:p>
          <w:p w14:paraId="27AF0DB8" w14:textId="0F5BC640" w:rsidR="00960CC7" w:rsidRDefault="00960CC7" w:rsidP="00E734F5">
            <w:pPr>
              <w:pStyle w:val="CRCoverPage"/>
              <w:spacing w:after="0"/>
              <w:rPr>
                <w:rFonts w:cs="Arial"/>
              </w:rPr>
            </w:pPr>
            <w:r>
              <w:rPr>
                <w:rFonts w:cs="Arial"/>
              </w:rPr>
              <w:t>AMF-2 is connected to UCMF-2</w:t>
            </w:r>
          </w:p>
          <w:p w14:paraId="4ED148AF" w14:textId="4DDE4DB2" w:rsidR="00960CC7" w:rsidRDefault="00960CC7" w:rsidP="00E734F5">
            <w:pPr>
              <w:pStyle w:val="CRCoverPage"/>
              <w:spacing w:after="0"/>
              <w:rPr>
                <w:rFonts w:cs="Arial"/>
              </w:rPr>
            </w:pPr>
          </w:p>
          <w:p w14:paraId="36348AF7" w14:textId="2CED152F" w:rsidR="00960CC7" w:rsidRDefault="00960CC7" w:rsidP="00E734F5">
            <w:pPr>
              <w:pStyle w:val="CRCoverPage"/>
              <w:spacing w:after="0"/>
              <w:rPr>
                <w:rFonts w:cs="Arial"/>
              </w:rPr>
            </w:pPr>
            <w:r>
              <w:rPr>
                <w:rFonts w:cs="Arial"/>
              </w:rPr>
              <w:t>UCMF-1 assigns a URC-ID-1 fo</w:t>
            </w:r>
            <w:r w:rsidR="001828C9">
              <w:rPr>
                <w:rFonts w:cs="Arial"/>
              </w:rPr>
              <w:t xml:space="preserve">r a given UE radio capability. </w:t>
            </w:r>
            <w:r>
              <w:rPr>
                <w:rFonts w:cs="Arial"/>
              </w:rPr>
              <w:t xml:space="preserve">UE moves from AMF-1 to AMF-2 and URC-ID-1 is received by AMF-2. When AMF-2 contacts UCMF-2 how to maintain uniqueness of the URC ID assigned </w:t>
            </w:r>
            <w:r w:rsidR="001828C9">
              <w:rPr>
                <w:rFonts w:cs="Arial"/>
              </w:rPr>
              <w:t>between</w:t>
            </w:r>
            <w:r>
              <w:rPr>
                <w:rFonts w:cs="Arial"/>
              </w:rPr>
              <w:t xml:space="preserve"> UCMF-1 and UCMF-2 is not clear in the specification. </w:t>
            </w:r>
          </w:p>
          <w:p w14:paraId="0BE1F465" w14:textId="76698E19" w:rsidR="00960CC7" w:rsidRDefault="00960CC7" w:rsidP="00E734F5">
            <w:pPr>
              <w:pStyle w:val="CRCoverPage"/>
              <w:spacing w:after="0"/>
              <w:rPr>
                <w:rFonts w:cs="Arial"/>
              </w:rPr>
            </w:pPr>
          </w:p>
          <w:p w14:paraId="1AB927A4" w14:textId="15A49F02" w:rsidR="00960CC7" w:rsidRDefault="00960CC7" w:rsidP="00E734F5">
            <w:pPr>
              <w:pStyle w:val="CRCoverPage"/>
              <w:spacing w:after="0"/>
              <w:rPr>
                <w:rFonts w:cs="Arial"/>
              </w:rPr>
            </w:pPr>
            <w:r>
              <w:rPr>
                <w:rFonts w:cs="Arial"/>
              </w:rPr>
              <w:t>Similarly UCR-ID can be passed between AMF(s), AMF-MME, NG-RAN node(s) during different procedure</w:t>
            </w:r>
            <w:r w:rsidR="00847654">
              <w:rPr>
                <w:rFonts w:cs="Arial"/>
              </w:rPr>
              <w:t>s</w:t>
            </w:r>
            <w:r>
              <w:rPr>
                <w:rFonts w:cs="Arial"/>
              </w:rPr>
              <w:t xml:space="preserve">. If more than one UCMF is deployed </w:t>
            </w:r>
            <w:r w:rsidR="007A5DBA">
              <w:rPr>
                <w:rFonts w:cs="Arial"/>
              </w:rPr>
              <w:t>and if they assign different URC ID for a given URC information this can create issues</w:t>
            </w:r>
            <w:r>
              <w:rPr>
                <w:rFonts w:cs="Arial"/>
              </w:rPr>
              <w:t xml:space="preserve">. </w:t>
            </w:r>
          </w:p>
          <w:p w14:paraId="2E84C2C6" w14:textId="3630DF7A" w:rsidR="00960CC7" w:rsidRDefault="00960CC7" w:rsidP="00E734F5">
            <w:pPr>
              <w:pStyle w:val="CRCoverPage"/>
              <w:spacing w:after="0"/>
              <w:rPr>
                <w:rFonts w:cs="Arial"/>
              </w:rPr>
            </w:pPr>
          </w:p>
          <w:p w14:paraId="708AA7DE" w14:textId="73C27C9C" w:rsidR="00960CC7" w:rsidRPr="00371990" w:rsidRDefault="00960CC7" w:rsidP="00D7013F">
            <w:pPr>
              <w:pStyle w:val="CRCoverPage"/>
              <w:spacing w:after="0"/>
              <w:rPr>
                <w:rFonts w:cs="Arial"/>
              </w:rPr>
            </w:pPr>
            <w:r>
              <w:rPr>
                <w:rFonts w:cs="Arial"/>
              </w:rPr>
              <w:t>Thus we propose to clarify</w:t>
            </w:r>
            <w:r w:rsidR="00A744D5">
              <w:rPr>
                <w:rFonts w:cs="Arial"/>
              </w:rPr>
              <w:t xml:space="preserve">, </w:t>
            </w:r>
            <w:r w:rsidRPr="00A744D5">
              <w:rPr>
                <w:rFonts w:cs="Arial"/>
              </w:rPr>
              <w:t xml:space="preserve">if more than one instance of UCMF is deployed then they all resolve/assign exactly same URC ID for a given URC.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6FD90AF" w:rsidR="00124692" w:rsidRPr="00534D79" w:rsidRDefault="00A744D5" w:rsidP="00A744D5">
            <w:pPr>
              <w:pStyle w:val="CRCoverPage"/>
              <w:spacing w:after="0"/>
            </w:pPr>
            <w:r>
              <w:t xml:space="preserve">Clarify that when more than one UCMF is deployed based on implementation they all handle uniqueness of UE radio capability ID to UE radio capability </w:t>
            </w:r>
            <w:r w:rsidR="002A162F">
              <w:t>information</w:t>
            </w:r>
            <w:r w:rsidR="00FB51FA">
              <w:t>.</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3CA76" w:rsidR="00DA6D70" w:rsidRPr="00534D79" w:rsidRDefault="001E7736" w:rsidP="0049189A">
            <w:pPr>
              <w:pStyle w:val="CRCoverPage"/>
              <w:spacing w:after="0"/>
            </w:pPr>
            <w:r>
              <w:t>It</w:t>
            </w:r>
            <w:r w:rsidR="008B019B">
              <w:t xml:space="preserve"> i</w:t>
            </w:r>
            <w:r>
              <w:t xml:space="preserve">s not clear </w:t>
            </w:r>
            <w:r w:rsidR="0049189A">
              <w:t>when multiple UCMF instance is deployed how URC ID</w:t>
            </w:r>
            <w:r w:rsidR="001864F1">
              <w:t>/URC mapping information</w:t>
            </w:r>
            <w:r w:rsidR="0049189A">
              <w:t xml:space="preserve"> is handled.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53D398C" w:rsidR="001E41F3" w:rsidRPr="00CC7437" w:rsidRDefault="00263395" w:rsidP="00660D73">
            <w:pPr>
              <w:pStyle w:val="CRCoverPage"/>
              <w:spacing w:after="0"/>
              <w:ind w:left="100"/>
            </w:pPr>
            <w:r>
              <w:t>6.2.21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604DBE3" w14:textId="77777777" w:rsidR="00443B43" w:rsidRPr="003964A6" w:rsidRDefault="00443B43" w:rsidP="00443B43">
      <w:pPr>
        <w:pStyle w:val="Heading3"/>
      </w:pPr>
      <w:bookmarkStart w:id="4" w:name="_Toc20150208"/>
      <w:bookmarkStart w:id="5" w:name="_Toc27847016"/>
      <w:bookmarkStart w:id="6" w:name="_Toc36188147"/>
      <w:bookmarkStart w:id="7" w:name="_Toc45184057"/>
      <w:bookmarkStart w:id="8" w:name="_Toc47342899"/>
      <w:bookmarkStart w:id="9" w:name="_Toc51769601"/>
      <w:bookmarkStart w:id="10" w:name="_Toc201160401"/>
      <w:bookmarkEnd w:id="3"/>
      <w:r w:rsidRPr="003964A6">
        <w:t>6.2.21</w:t>
      </w:r>
      <w:r w:rsidRPr="003964A6">
        <w:tab/>
        <w:t>UE radio Capability Management Function (UCMF)</w:t>
      </w:r>
      <w:bookmarkEnd w:id="4"/>
      <w:bookmarkEnd w:id="5"/>
      <w:bookmarkEnd w:id="6"/>
      <w:bookmarkEnd w:id="7"/>
      <w:bookmarkEnd w:id="8"/>
      <w:bookmarkEnd w:id="9"/>
      <w:bookmarkEnd w:id="10"/>
    </w:p>
    <w:p w14:paraId="03744B97" w14:textId="77777777" w:rsidR="00443B43" w:rsidRPr="003964A6" w:rsidRDefault="00443B43" w:rsidP="00443B43">
      <w:r w:rsidRPr="003964A6">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1F849535" w14:textId="77777777" w:rsidR="00443B43" w:rsidRPr="003964A6" w:rsidRDefault="00443B43" w:rsidP="00443B43">
      <w:r w:rsidRPr="003964A6">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3C5CD251" w14:textId="77777777" w:rsidR="00443B43" w:rsidRPr="003964A6" w:rsidRDefault="00443B43" w:rsidP="00443B43">
      <w:r w:rsidRPr="003964A6">
        <w:t>The UCMF also assigns the PLMN-assigned UE Radio Capability ID values.</w:t>
      </w:r>
    </w:p>
    <w:p w14:paraId="4FFD52E1" w14:textId="77777777" w:rsidR="00443B43" w:rsidRPr="003964A6" w:rsidRDefault="00443B43" w:rsidP="00443B43">
      <w:r w:rsidRPr="003964A6">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44615954" w14:textId="77777777" w:rsidR="00443B43" w:rsidRPr="003964A6" w:rsidRDefault="00443B43" w:rsidP="00443B43">
      <w:r w:rsidRPr="003964A6">
        <w:t>The UCMF stores a Version ID value for the PLMN assigned UE Radio Capability IDs so it is included in the PLMN assigned UE Radio Capability IDs it assigns. This shall be configured in the UCMF.</w:t>
      </w:r>
    </w:p>
    <w:p w14:paraId="65ACD251" w14:textId="77777777" w:rsidR="00443B43" w:rsidRPr="003964A6" w:rsidRDefault="00443B43" w:rsidP="00443B43">
      <w:r w:rsidRPr="003964A6">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320D4F5C" w14:textId="77777777" w:rsidR="00443B43" w:rsidRPr="003964A6" w:rsidRDefault="00443B43" w:rsidP="00443B43">
      <w:r w:rsidRPr="003964A6">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43AA3F68" w14:textId="77777777" w:rsidR="00443B43" w:rsidRPr="003964A6" w:rsidRDefault="00443B43" w:rsidP="00443B43">
      <w:r w:rsidRPr="003964A6">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54F6174" w14:textId="77777777" w:rsidR="00443B43" w:rsidRPr="003964A6" w:rsidRDefault="00443B43" w:rsidP="00443B43">
      <w:r w:rsidRPr="003964A6">
        <w:t>A UCMF dictionary entry shall include also the related UE Radio Capability for Paging for each RAT.</w:t>
      </w:r>
    </w:p>
    <w:p w14:paraId="29B53A40" w14:textId="299886AB" w:rsidR="006468A9" w:rsidDel="00A744D5" w:rsidRDefault="00A744D5" w:rsidP="00A744D5">
      <w:pPr>
        <w:pStyle w:val="NO"/>
        <w:rPr>
          <w:del w:id="11" w:author="Lalith Kumar/System &amp; Security Standards /SRI-Bangalore/Staff Engineer/Samsung Electronics" w:date="2025-08-26T10:23:00Z"/>
        </w:rPr>
      </w:pPr>
      <w:ins w:id="12" w:author="Lalith Kumar/System &amp; Security Standards /SRI-Bangalore/Staff Engineer/Samsung Electronics" w:date="2025-08-26T10:23:00Z">
        <w:r>
          <w:t>NOTE:</w:t>
        </w:r>
      </w:ins>
      <w:ins w:id="13" w:author="Lalith Kumar/System &amp; Security Standards /SRI-Bangalore/Staff Engineer/Samsung Electronics" w:date="2025-08-26T10:25:00Z">
        <w:r>
          <w:tab/>
        </w:r>
      </w:ins>
      <w:ins w:id="14" w:author="Lalith Kumar/System &amp; Security Standards /SRI-Bangalore/Staff Engineer/Samsung Electronics" w:date="2025-08-26T14:52:00Z">
        <w:r w:rsidR="00E42AA5" w:rsidRPr="00E42AA5">
          <w:t xml:space="preserve">When more than one UCMF instances are deployed in the network, the uniqueness of the mapping of </w:t>
        </w:r>
      </w:ins>
      <w:ins w:id="15" w:author="Lalith Kumar/System &amp; Security Standards /SRI-Bangalore/Staff Engineer/Samsung Electronics" w:date="2025-08-26T14:57:00Z">
        <w:r w:rsidR="005647B0" w:rsidRPr="00E42AA5">
          <w:t>the UE</w:t>
        </w:r>
      </w:ins>
      <w:ins w:id="16" w:author="Lalith Kumar/System &amp; Security Standards /SRI-Bangalore/Staff Engineer/Samsung Electronics" w:date="2025-08-26T14:52:00Z">
        <w:r w:rsidR="00E42AA5" w:rsidRPr="00E42AA5">
          <w:t xml:space="preserve"> Radio Capability ID to UE Radio Capability information is mai</w:t>
        </w:r>
        <w:r w:rsidR="00E42AA5">
          <w:t>ntained based on implementation</w:t>
        </w:r>
      </w:ins>
      <w:ins w:id="17" w:author="Lalith Kumar/System &amp; Security Standards /SRI-Bangalore/Staff Engineer/Samsung Electronics" w:date="2025-08-26T10:23:00Z">
        <w:r w:rsidRPr="00A744D5">
          <w:t>.</w:t>
        </w:r>
      </w:ins>
    </w:p>
    <w:p w14:paraId="0E6735A5" w14:textId="615581C7" w:rsidR="00612DF5" w:rsidRPr="00644018" w:rsidDel="00A744D5" w:rsidRDefault="00612DF5" w:rsidP="00612DF5">
      <w:pPr>
        <w:rPr>
          <w:del w:id="18" w:author="Lalith Kumar/System &amp; Security Standards /SRI-Bangalore/Staff Engineer/Samsung Electronics" w:date="2025-08-26T10:23:00Z"/>
        </w:rPr>
      </w:pPr>
    </w:p>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681B7" w14:textId="77777777" w:rsidR="00BF6C71" w:rsidRDefault="00BF6C71">
      <w:r>
        <w:separator/>
      </w:r>
    </w:p>
  </w:endnote>
  <w:endnote w:type="continuationSeparator" w:id="0">
    <w:p w14:paraId="42765615" w14:textId="77777777" w:rsidR="00BF6C71" w:rsidRDefault="00BF6C71">
      <w:r>
        <w:continuationSeparator/>
      </w:r>
    </w:p>
  </w:endnote>
  <w:endnote w:type="continuationNotice" w:id="1">
    <w:p w14:paraId="062A3687" w14:textId="77777777" w:rsidR="00BF6C71" w:rsidRDefault="00BF6C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18797" w14:textId="77777777" w:rsidR="00BF6C71" w:rsidRDefault="00BF6C71">
      <w:r>
        <w:separator/>
      </w:r>
    </w:p>
  </w:footnote>
  <w:footnote w:type="continuationSeparator" w:id="0">
    <w:p w14:paraId="15EB8C2A" w14:textId="77777777" w:rsidR="00BF6C71" w:rsidRDefault="00BF6C71">
      <w:r>
        <w:continuationSeparator/>
      </w:r>
    </w:p>
  </w:footnote>
  <w:footnote w:type="continuationNotice" w:id="1">
    <w:p w14:paraId="54DC1B47" w14:textId="77777777" w:rsidR="00BF6C71" w:rsidRDefault="00BF6C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2256E8D"/>
    <w:multiLevelType w:val="hybridMultilevel"/>
    <w:tmpl w:val="D30CF8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405644D"/>
    <w:multiLevelType w:val="hybridMultilevel"/>
    <w:tmpl w:val="3086E5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06E7"/>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5178B"/>
    <w:rsid w:val="00161811"/>
    <w:rsid w:val="00163A3C"/>
    <w:rsid w:val="0016522E"/>
    <w:rsid w:val="001668B9"/>
    <w:rsid w:val="001679BE"/>
    <w:rsid w:val="0017535D"/>
    <w:rsid w:val="00180F03"/>
    <w:rsid w:val="001828C9"/>
    <w:rsid w:val="00184CC3"/>
    <w:rsid w:val="001864F1"/>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E7736"/>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57AE2"/>
    <w:rsid w:val="0026004D"/>
    <w:rsid w:val="00262F54"/>
    <w:rsid w:val="00263395"/>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162F"/>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2D06"/>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1CE0"/>
    <w:rsid w:val="003A55BC"/>
    <w:rsid w:val="003B1453"/>
    <w:rsid w:val="003B2F74"/>
    <w:rsid w:val="003C0757"/>
    <w:rsid w:val="003D10D6"/>
    <w:rsid w:val="003D1877"/>
    <w:rsid w:val="003E1A36"/>
    <w:rsid w:val="003F2396"/>
    <w:rsid w:val="00401E7B"/>
    <w:rsid w:val="00410371"/>
    <w:rsid w:val="00410D2D"/>
    <w:rsid w:val="004124D9"/>
    <w:rsid w:val="00413080"/>
    <w:rsid w:val="0041441E"/>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3B43"/>
    <w:rsid w:val="00445B95"/>
    <w:rsid w:val="004510DE"/>
    <w:rsid w:val="00452EB9"/>
    <w:rsid w:val="004553D7"/>
    <w:rsid w:val="00464626"/>
    <w:rsid w:val="00466317"/>
    <w:rsid w:val="00466580"/>
    <w:rsid w:val="00466F23"/>
    <w:rsid w:val="0046753C"/>
    <w:rsid w:val="00470FA7"/>
    <w:rsid w:val="00472220"/>
    <w:rsid w:val="00482774"/>
    <w:rsid w:val="004851A5"/>
    <w:rsid w:val="0049189A"/>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22711"/>
    <w:rsid w:val="005310C4"/>
    <w:rsid w:val="00534D79"/>
    <w:rsid w:val="00541E9D"/>
    <w:rsid w:val="00543F74"/>
    <w:rsid w:val="00547111"/>
    <w:rsid w:val="00547E31"/>
    <w:rsid w:val="005534CB"/>
    <w:rsid w:val="00560AE0"/>
    <w:rsid w:val="00561F33"/>
    <w:rsid w:val="00562F52"/>
    <w:rsid w:val="00563F12"/>
    <w:rsid w:val="005647B0"/>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024C"/>
    <w:rsid w:val="005E2C44"/>
    <w:rsid w:val="005E5352"/>
    <w:rsid w:val="005F36A8"/>
    <w:rsid w:val="005F496D"/>
    <w:rsid w:val="005F62F0"/>
    <w:rsid w:val="005F77B6"/>
    <w:rsid w:val="006069D6"/>
    <w:rsid w:val="00607FA9"/>
    <w:rsid w:val="00610553"/>
    <w:rsid w:val="0061258D"/>
    <w:rsid w:val="00612DF5"/>
    <w:rsid w:val="00617258"/>
    <w:rsid w:val="00617798"/>
    <w:rsid w:val="00620CA0"/>
    <w:rsid w:val="00621188"/>
    <w:rsid w:val="00622C5A"/>
    <w:rsid w:val="00624BFA"/>
    <w:rsid w:val="006257ED"/>
    <w:rsid w:val="0064567B"/>
    <w:rsid w:val="0064596A"/>
    <w:rsid w:val="006468A9"/>
    <w:rsid w:val="006469C0"/>
    <w:rsid w:val="00650BEC"/>
    <w:rsid w:val="00650EC4"/>
    <w:rsid w:val="00653603"/>
    <w:rsid w:val="00653DE4"/>
    <w:rsid w:val="00653F10"/>
    <w:rsid w:val="00660D73"/>
    <w:rsid w:val="00662972"/>
    <w:rsid w:val="00665C47"/>
    <w:rsid w:val="00666613"/>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6CF4"/>
    <w:rsid w:val="007977A8"/>
    <w:rsid w:val="00797E3D"/>
    <w:rsid w:val="007A2DD1"/>
    <w:rsid w:val="007A5DBA"/>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47654"/>
    <w:rsid w:val="00850421"/>
    <w:rsid w:val="00852394"/>
    <w:rsid w:val="00854775"/>
    <w:rsid w:val="00860A78"/>
    <w:rsid w:val="00861697"/>
    <w:rsid w:val="008626E7"/>
    <w:rsid w:val="00870C26"/>
    <w:rsid w:val="00870EE7"/>
    <w:rsid w:val="0087360B"/>
    <w:rsid w:val="008863B9"/>
    <w:rsid w:val="008A2358"/>
    <w:rsid w:val="008A45A6"/>
    <w:rsid w:val="008B019B"/>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19FB"/>
    <w:rsid w:val="00933FAC"/>
    <w:rsid w:val="00936B33"/>
    <w:rsid w:val="00941E30"/>
    <w:rsid w:val="0094287D"/>
    <w:rsid w:val="00943B6E"/>
    <w:rsid w:val="009451F3"/>
    <w:rsid w:val="0095568F"/>
    <w:rsid w:val="00960CC7"/>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2303"/>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44D5"/>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449BE"/>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0272"/>
    <w:rsid w:val="00BD279D"/>
    <w:rsid w:val="00BD38C2"/>
    <w:rsid w:val="00BD5964"/>
    <w:rsid w:val="00BD6BB8"/>
    <w:rsid w:val="00BE1A2E"/>
    <w:rsid w:val="00BF6C71"/>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669E"/>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013F"/>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AA5"/>
    <w:rsid w:val="00E42EEA"/>
    <w:rsid w:val="00E4399E"/>
    <w:rsid w:val="00E4500C"/>
    <w:rsid w:val="00E47A8E"/>
    <w:rsid w:val="00E52102"/>
    <w:rsid w:val="00E5645B"/>
    <w:rsid w:val="00E571DC"/>
    <w:rsid w:val="00E57DDD"/>
    <w:rsid w:val="00E60DDA"/>
    <w:rsid w:val="00E61221"/>
    <w:rsid w:val="00E66E79"/>
    <w:rsid w:val="00E70418"/>
    <w:rsid w:val="00E70502"/>
    <w:rsid w:val="00E7157D"/>
    <w:rsid w:val="00E719F3"/>
    <w:rsid w:val="00E73025"/>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51F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BFD0BA-43D5-4FFC-B4C8-F5FC724CD31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158</TotalTime>
  <Pages>3</Pages>
  <Words>862</Words>
  <Characters>4919</Characters>
  <Application>Microsoft Office Word</Application>
  <DocSecurity>0</DocSecurity>
  <Lines>40</Lines>
  <Paragraphs>11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89</cp:revision>
  <cp:lastPrinted>1900-01-01T05:00:00Z</cp:lastPrinted>
  <dcterms:created xsi:type="dcterms:W3CDTF">2025-05-08T07:30:00Z</dcterms:created>
  <dcterms:modified xsi:type="dcterms:W3CDTF">2025-08-27T15:22:00Z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